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R5-244498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3269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frequencies for CA_n28A-n41C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CA_n28A-n41C are not in the Spec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CA_n28A-n41C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4" w:name="_GoBack"/>
            <w:r>
              <w:rPr>
                <w:rFonts w:hint="eastAsia" w:eastAsia="宋体"/>
                <w:highlight w:val="yellow"/>
                <w:lang w:val="en-US" w:eastAsia="zh-CN"/>
              </w:rPr>
              <w:t>R1: Adjust the sequence of UL configuration band for CA_n41C</w:t>
            </w:r>
            <w:bookmarkEnd w:id="24"/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7"/>
        <w:rPr>
          <w:highlight w:val="none"/>
        </w:rPr>
      </w:pPr>
      <w:bookmarkStart w:id="3" w:name="_Toc52457014"/>
      <w:bookmarkStart w:id="4" w:name="_Toc44454518"/>
      <w:bookmarkStart w:id="5" w:name="_Toc44454970"/>
      <w:bookmarkStart w:id="6" w:name="_Toc52447127"/>
      <w:bookmarkStart w:id="7" w:name="_Toc36228933"/>
      <w:bookmarkStart w:id="8" w:name="_Toc52457892"/>
      <w:bookmarkStart w:id="9" w:name="_Toc36228261"/>
      <w:bookmarkStart w:id="10" w:name="_Toc52456410"/>
      <w:bookmarkStart w:id="11" w:name="_Toc52447006"/>
      <w:bookmarkStart w:id="12" w:name="_Toc52455780"/>
      <w:bookmarkStart w:id="13" w:name="_Toc21353560"/>
      <w:bookmarkStart w:id="14" w:name="_Toc36227965"/>
      <w:bookmarkStart w:id="15" w:name="_Toc36228716"/>
      <w:bookmarkStart w:id="16" w:name="_Toc52456571"/>
      <w:bookmarkStart w:id="17" w:name="_Toc27749161"/>
      <w:bookmarkStart w:id="18" w:name="_Toc84849677"/>
      <w:bookmarkStart w:id="19" w:name="_Toc77005772"/>
      <w:bookmarkStart w:id="20" w:name="_Toc92808404"/>
      <w:bookmarkStart w:id="21" w:name="_Toc58228819"/>
      <w:bookmarkStart w:id="22" w:name="_Toc58235303"/>
      <w:r>
        <w:rPr>
          <w:highlight w:val="none"/>
        </w:rPr>
        <w:t>4.3.1.1.2.1</w:t>
      </w:r>
      <w:r>
        <w:rPr>
          <w:highlight w:val="none"/>
        </w:rPr>
        <w:tab/>
      </w:r>
      <w:r>
        <w:rPr>
          <w:highlight w:val="none"/>
        </w:rP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  <w:rPr>
          <w:highlight w:val="none"/>
        </w:rPr>
      </w:pPr>
      <w:bookmarkStart w:id="23" w:name="_CRTable4_3_1_1_2_11"/>
      <w:r>
        <w:rPr>
          <w:highlight w:val="none"/>
        </w:rPr>
        <w:t xml:space="preserve">Table </w:t>
      </w:r>
      <w:bookmarkEnd w:id="23"/>
      <w:r>
        <w:rPr>
          <w:highlight w:val="none"/>
        </w:rPr>
        <w:t>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  <w:tblGridChange w:id="0">
          <w:tblGrid>
            <w:gridCol w:w="2552"/>
            <w:gridCol w:w="1701"/>
            <w:gridCol w:w="1418"/>
            <w:gridCol w:w="1418"/>
            <w:gridCol w:w="1418"/>
            <w:gridCol w:w="1418"/>
            <w:gridCol w:w="14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Uplink 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1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Applicable for protocol testing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</w:t>
            </w: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4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n78(2</w:t>
            </w:r>
            <w:r>
              <w:rPr>
                <w:highlight w:val="none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Y</w:t>
            </w:r>
            <w:r>
              <w:rPr>
                <w:highlight w:val="none"/>
                <w:lang w:eastAsia="ja-JP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CA_n5A-n48B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CA_n5A-n77C</w:t>
            </w:r>
          </w:p>
        </w:tc>
        <w:tc>
          <w:tcPr>
            <w:tcW w:w="1701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CA_n5B-n77C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CA_n28A-n40A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2" w:author="Luyang Zhao-CMCC" w:date="2024-08-02T15:4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1" w:author="Luyang Zhao-CMCC" w:date="2024-08-02T15:29:27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PrChange w:id="3" w:author="Luyang Zhao-CMCC" w:date="2024-08-02T15:41:06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  <w:rPr>
                <w:ins w:id="4" w:author="Luyang Zhao-CMCC" w:date="2024-08-02T15:29:27Z"/>
                <w:rFonts w:hint="eastAsia" w:ascii="Arial" w:hAnsi="Arial" w:eastAsia="宋体"/>
                <w:sz w:val="18"/>
                <w:highlight w:val="none"/>
                <w:lang w:eastAsia="zh-CN"/>
              </w:rPr>
            </w:pPr>
            <w:ins w:id="5" w:author="Luyang Zhao-CMCC" w:date="2024-08-02T15:29:46Z">
              <w:r>
                <w:rPr>
                  <w:highlight w:val="none"/>
                </w:rPr>
                <w:t>CA_n28A-n41</w:t>
              </w:r>
            </w:ins>
            <w:ins w:id="6" w:author="Luyang Zhao-CMCC" w:date="2024-08-02T15:29:48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Luyang Zhao-CMCC" w:date="2024-08-02T15:41:0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9" w:author="Luyang Zhao-CMCC" w:date="2024-08-02T15:31:3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</w:t>
              </w:r>
            </w:ins>
            <w:ins w:id="10" w:author="Luyang Zhao-CMCC" w:date="2024-08-02T15:31:56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28</w:t>
              </w:r>
            </w:ins>
            <w:ins w:id="11" w:author="Luyang Zhao-CMCC" w:date="2024-08-02T15:31:3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A-n</w:t>
              </w:r>
            </w:ins>
            <w:ins w:id="12" w:author="Luyang Zhao-CMCC" w:date="2024-08-02T15:31:54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41</w:t>
              </w:r>
            </w:ins>
            <w:ins w:id="13" w:author="Luyang Zhao-CMCC" w:date="2024-08-02T15:31:3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16" w:author="Luyang Zhao-CMCC" w:date="2024-08-02T15:32:05Z">
              <w:r>
                <w:rPr>
                  <w:rFonts w:ascii="Arial" w:hAnsi="Arial" w:eastAsia="MS Mincho"/>
                  <w:sz w:val="18"/>
                  <w:highlight w:val="none"/>
                </w:rPr>
                <w:t>n28A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19" w:author="Luyang Zhao-CMCC" w:date="2024-08-02T15:32:39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22" w:author="Luyang Zhao-CMCC" w:date="2024-08-02T15:40:2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n</w:t>
              </w:r>
            </w:ins>
            <w:ins w:id="23" w:author="Luyang Zhao-CMCC" w:date="2024-08-02T15:40:2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28</w:t>
              </w:r>
            </w:ins>
            <w:ins w:id="24" w:author="Luyang Zhao-CMCC" w:date="2024-08-02T15:33:20Z">
              <w:r>
                <w:rPr>
                  <w:rFonts w:ascii="Arial" w:hAnsi="Arial" w:eastAsia="MS Mincho"/>
                  <w:sz w:val="18"/>
                  <w:highlight w:val="none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27" w:author="Luyang Zhao-CMCC" w:date="2024-08-02T15:33:2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n</w:t>
              </w:r>
            </w:ins>
            <w:ins w:id="28" w:author="Luyang Zhao-CMCC" w:date="2024-08-02T15:40:1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41</w:t>
              </w:r>
            </w:ins>
            <w:ins w:id="29" w:author="Luyang Zhao-CMCC" w:date="2024-08-02T15:33:25Z">
              <w:r>
                <w:rPr>
                  <w:rFonts w:ascii="Arial" w:hAnsi="Arial" w:eastAsia="MS Mincho"/>
                  <w:sz w:val="18"/>
                  <w:highlight w:val="none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32" w:author="Luyang Zhao-CMCC" w:date="2024-08-02T15:33:42Z">
              <w:r>
                <w:rPr>
                  <w:rFonts w:hint="eastAsia" w:ascii="Arial" w:hAnsi="Arial" w:eastAsia="MS Mincho"/>
                  <w:sz w:val="18"/>
                  <w:highlight w:val="none"/>
                  <w:lang w:eastAsia="ja-JP"/>
                </w:rPr>
                <w:t>N</w:t>
              </w:r>
            </w:ins>
            <w:ins w:id="33" w:author="Luyang Zhao-CMCC" w:date="2024-08-02T15:33:42Z">
              <w:r>
                <w:rPr>
                  <w:rFonts w:ascii="Arial" w:hAnsi="Arial" w:eastAsia="MS Mincho"/>
                  <w:sz w:val="18"/>
                  <w:highlight w:val="none"/>
                  <w:lang w:eastAsia="ja-JP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35" w:author="Luyang Zhao-CMCC" w:date="2024-08-02T15:4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34" w:author="Luyang Zhao-CMCC" w:date="2024-08-02T15:30:20Z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6" w:author="Luyang Zhao-CMCC" w:date="2024-08-02T15:41:06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Luyang Zhao-CMCC" w:date="2024-08-02T15:30:20Z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" w:author="Luyang Zhao-CMCC" w:date="2024-08-02T15:41:0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40" w:author="Luyang Zhao-CMCC" w:date="2024-08-02T15:31:43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43" w:author="Luyang Zhao-CMCC" w:date="2024-08-02T15:32:07Z">
              <w:r>
                <w:rPr>
                  <w:rFonts w:ascii="Arial" w:hAnsi="Arial" w:eastAsia="MS Mincho"/>
                  <w:sz w:val="18"/>
                  <w:highlight w:val="none"/>
                </w:rPr>
                <w:t>n28A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46" w:author="Luyang Zhao-CMCC" w:date="2024-08-02T15:32:4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Luyang Zhao-CMCC" w:date="2024-08-02T15:30:20Z"/>
                <w:rFonts w:hint="eastAsia" w:ascii="Arial" w:hAnsi="Arial" w:eastAsia="宋体"/>
                <w:sz w:val="18"/>
                <w:highlight w:val="none"/>
                <w:lang w:eastAsia="zh-CN"/>
              </w:rPr>
            </w:pPr>
            <w:ins w:id="49" w:author="Luyang Zhao-CMCC" w:date="2024-08-13T18:05:03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52" w:author="Luyang Zhao-CMCC" w:date="2024-08-13T18:05:06Z">
              <w:r>
                <w:rPr>
                  <w:rFonts w:hint="eastAsia" w:ascii="Arial" w:hAnsi="Arial" w:eastAsia="MS Mincho"/>
                  <w:sz w:val="18"/>
                  <w:highlight w:val="yellow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55" w:author="Luyang Zhao-CMCC" w:date="2024-08-02T15:33:43Z">
              <w:r>
                <w:rPr>
                  <w:rFonts w:hint="eastAsia" w:ascii="Arial" w:hAnsi="Arial" w:eastAsia="MS Mincho"/>
                  <w:sz w:val="18"/>
                  <w:highlight w:val="none"/>
                  <w:lang w:eastAsia="ja-JP"/>
                </w:rPr>
                <w:t>N</w:t>
              </w:r>
            </w:ins>
            <w:ins w:id="56" w:author="Luyang Zhao-CMCC" w:date="2024-08-02T15:33:43Z">
              <w:r>
                <w:rPr>
                  <w:rFonts w:ascii="Arial" w:hAnsi="Arial" w:eastAsia="MS Mincho"/>
                  <w:sz w:val="18"/>
                  <w:highlight w:val="none"/>
                  <w:lang w:eastAsia="ja-JP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band is used as PCell.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Protocol testing is limited to NR CA configurations with 2CC.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PCell is configured on this band unless otherwise stated.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30C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300659B"/>
    <w:rsid w:val="14FF296A"/>
    <w:rsid w:val="15497BD4"/>
    <w:rsid w:val="156E0E85"/>
    <w:rsid w:val="16C10575"/>
    <w:rsid w:val="175E3B80"/>
    <w:rsid w:val="17DE4581"/>
    <w:rsid w:val="18416FA7"/>
    <w:rsid w:val="1A646211"/>
    <w:rsid w:val="1BA116A2"/>
    <w:rsid w:val="1D34061D"/>
    <w:rsid w:val="1D7B15F9"/>
    <w:rsid w:val="1EB81B4E"/>
    <w:rsid w:val="1F2C2BE9"/>
    <w:rsid w:val="1FDA771F"/>
    <w:rsid w:val="20CF42F8"/>
    <w:rsid w:val="21583CE1"/>
    <w:rsid w:val="23295712"/>
    <w:rsid w:val="23353569"/>
    <w:rsid w:val="25121BFE"/>
    <w:rsid w:val="2598481D"/>
    <w:rsid w:val="26165ECB"/>
    <w:rsid w:val="26AB74FD"/>
    <w:rsid w:val="26E34816"/>
    <w:rsid w:val="27AE4BA7"/>
    <w:rsid w:val="284176AB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40320E"/>
    <w:rsid w:val="31790817"/>
    <w:rsid w:val="341E5273"/>
    <w:rsid w:val="34B8139C"/>
    <w:rsid w:val="36A22CC5"/>
    <w:rsid w:val="36FF7041"/>
    <w:rsid w:val="375F3544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BF0759"/>
    <w:rsid w:val="3D4F6633"/>
    <w:rsid w:val="3DF24E2F"/>
    <w:rsid w:val="3EB7C8FC"/>
    <w:rsid w:val="3EBA3A55"/>
    <w:rsid w:val="3EBD4E8D"/>
    <w:rsid w:val="3FC02C90"/>
    <w:rsid w:val="40FD5EA4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7A125F4"/>
    <w:rsid w:val="482E4E78"/>
    <w:rsid w:val="48325384"/>
    <w:rsid w:val="48744026"/>
    <w:rsid w:val="48DD3229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4E3F98"/>
    <w:rsid w:val="53BE1958"/>
    <w:rsid w:val="54817698"/>
    <w:rsid w:val="565C61CE"/>
    <w:rsid w:val="56B9437B"/>
    <w:rsid w:val="570578F8"/>
    <w:rsid w:val="57F9583D"/>
    <w:rsid w:val="58F77187"/>
    <w:rsid w:val="59CB277C"/>
    <w:rsid w:val="5B3845B5"/>
    <w:rsid w:val="5BAC5012"/>
    <w:rsid w:val="5BB5599A"/>
    <w:rsid w:val="5C2D4455"/>
    <w:rsid w:val="5D7C430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2471E"/>
    <w:rsid w:val="67C307AB"/>
    <w:rsid w:val="680C4312"/>
    <w:rsid w:val="69D97CAE"/>
    <w:rsid w:val="6A146A27"/>
    <w:rsid w:val="6BFBBB5D"/>
    <w:rsid w:val="6C174CFA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2024-08-13T10:06:21Z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